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BA9F1" w14:textId="16014A1A" w:rsidR="00491E20" w:rsidRPr="003D1DF8" w:rsidRDefault="00491E20" w:rsidP="00491E20">
      <w:pPr>
        <w:pStyle w:val="Header"/>
        <w:rPr>
          <w:rFonts w:cs="Arial"/>
          <w:sz w:val="22"/>
          <w:szCs w:val="22"/>
          <w:lang w:val="sv-SE"/>
        </w:rPr>
      </w:pPr>
      <w:bookmarkStart w:id="0" w:name="_Hlk193898446"/>
      <w:r w:rsidRPr="003D1DF8">
        <w:rPr>
          <w:rFonts w:cs="Arial"/>
          <w:sz w:val="22"/>
          <w:szCs w:val="22"/>
          <w:lang w:val="sv-SE"/>
        </w:rPr>
        <w:t>3GPP TSG-SA3 Meeting #121</w:t>
      </w:r>
      <w:r w:rsidRPr="003D1DF8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F3743D">
        <w:rPr>
          <w:rFonts w:cs="Arial"/>
          <w:sz w:val="22"/>
          <w:szCs w:val="22"/>
          <w:lang w:val="sv-SE"/>
        </w:rPr>
        <w:t xml:space="preserve">                                 </w:t>
      </w:r>
      <w:r w:rsidR="006F4B3F">
        <w:rPr>
          <w:rFonts w:cs="Arial"/>
          <w:sz w:val="22"/>
          <w:szCs w:val="22"/>
          <w:lang w:val="sv-SE"/>
        </w:rPr>
        <w:t>S3-251717</w:t>
      </w:r>
    </w:p>
    <w:p w14:paraId="61B36754" w14:textId="26A2B5A8" w:rsidR="00491E20" w:rsidRPr="00872560" w:rsidRDefault="00491E20" w:rsidP="006F4B3F">
      <w:pPr>
        <w:pStyle w:val="Header"/>
        <w:tabs>
          <w:tab w:val="right" w:pos="9639"/>
        </w:tabs>
        <w:rPr>
          <w:b w:val="0"/>
          <w:bCs/>
          <w:sz w:val="24"/>
        </w:rPr>
      </w:pPr>
      <w:r w:rsidRPr="003D1DF8">
        <w:rPr>
          <w:rFonts w:cs="Arial"/>
          <w:sz w:val="22"/>
          <w:szCs w:val="22"/>
          <w:lang w:val="sv-SE"/>
        </w:rPr>
        <w:t>Goteborg</w:t>
      </w:r>
      <w:r>
        <w:rPr>
          <w:rFonts w:cs="Arial"/>
          <w:sz w:val="22"/>
          <w:szCs w:val="22"/>
          <w:lang w:val="sv-SE"/>
        </w:rPr>
        <w:t>,</w:t>
      </w:r>
      <w:r w:rsidRPr="003D1DF8">
        <w:rPr>
          <w:rFonts w:cs="Arial"/>
          <w:sz w:val="22"/>
          <w:szCs w:val="22"/>
          <w:lang w:val="sv-SE"/>
        </w:rPr>
        <w:t xml:space="preserve"> Sweden, 7 – 11 April 2025</w:t>
      </w:r>
      <w:r w:rsidR="006F4B3F" w:rsidRPr="006F4B3F">
        <w:rPr>
          <w:rFonts w:cs="Arial"/>
          <w:i/>
          <w:iCs/>
          <w:sz w:val="20"/>
          <w:lang w:val="sv-SE"/>
        </w:rPr>
        <w:tab/>
        <w:t>merger of S3-251483, S3</w:t>
      </w:r>
      <w:r w:rsidR="006F4B3F" w:rsidRPr="006F4B3F">
        <w:rPr>
          <w:rFonts w:ascii="Cambria Math" w:hAnsi="Cambria Math" w:cs="Cambria Math"/>
          <w:i/>
          <w:iCs/>
          <w:sz w:val="20"/>
          <w:lang w:val="sv-SE"/>
        </w:rPr>
        <w:t>‑</w:t>
      </w:r>
      <w:r w:rsidR="006F4B3F" w:rsidRPr="006F4B3F">
        <w:rPr>
          <w:rFonts w:cs="Arial"/>
          <w:i/>
          <w:iCs/>
          <w:sz w:val="20"/>
          <w:lang w:val="sv-SE"/>
        </w:rPr>
        <w:t>251476, S3</w:t>
      </w:r>
      <w:r w:rsidR="006F4B3F" w:rsidRPr="006F4B3F">
        <w:rPr>
          <w:rFonts w:ascii="Cambria Math" w:hAnsi="Cambria Math" w:cs="Cambria Math"/>
          <w:i/>
          <w:iCs/>
          <w:sz w:val="20"/>
          <w:lang w:val="sv-SE"/>
        </w:rPr>
        <w:t>‑</w:t>
      </w:r>
      <w:r w:rsidR="006F4B3F" w:rsidRPr="006F4B3F">
        <w:rPr>
          <w:rFonts w:cs="Arial"/>
          <w:i/>
          <w:iCs/>
          <w:sz w:val="20"/>
          <w:lang w:val="sv-SE"/>
        </w:rPr>
        <w:t>251514, S3</w:t>
      </w:r>
      <w:r w:rsidR="006F4B3F" w:rsidRPr="006F4B3F">
        <w:rPr>
          <w:rFonts w:ascii="Cambria Math" w:hAnsi="Cambria Math" w:cs="Cambria Math"/>
          <w:i/>
          <w:iCs/>
          <w:sz w:val="20"/>
          <w:lang w:val="sv-SE"/>
        </w:rPr>
        <w:t>‑</w:t>
      </w:r>
      <w:r w:rsidR="006F4B3F" w:rsidRPr="006F4B3F">
        <w:rPr>
          <w:rFonts w:cs="Arial"/>
          <w:i/>
          <w:iCs/>
          <w:sz w:val="20"/>
          <w:lang w:val="sv-SE"/>
        </w:rPr>
        <w:t>251609</w:t>
      </w:r>
    </w:p>
    <w:p w14:paraId="3A8FE71E" w14:textId="77777777" w:rsidR="00491E20" w:rsidRDefault="00491E20" w:rsidP="00491E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DA24F6D" w14:textId="6BBE3E5E" w:rsidR="00491E20" w:rsidRDefault="00491E20" w:rsidP="00491E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6F4B3F">
        <w:rPr>
          <w:rFonts w:ascii="Arial" w:hAnsi="Arial"/>
          <w:b/>
          <w:lang w:val="en-US"/>
        </w:rPr>
        <w:t>, Samsung, Xiaomi</w:t>
      </w:r>
      <w:r w:rsidR="00F3743D">
        <w:rPr>
          <w:rFonts w:ascii="Arial" w:hAnsi="Arial"/>
          <w:b/>
          <w:lang w:val="en-US"/>
        </w:rPr>
        <w:t>, Nokia</w:t>
      </w:r>
    </w:p>
    <w:p w14:paraId="16CDE729" w14:textId="3B2D960B" w:rsidR="00491E20" w:rsidRDefault="00491E20" w:rsidP="00491E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Baseline </w:t>
      </w:r>
      <w:r w:rsidR="00A4562A">
        <w:rPr>
          <w:rFonts w:ascii="Arial" w:hAnsi="Arial" w:cs="Arial"/>
          <w:b/>
        </w:rPr>
        <w:t>document against living Draft CR CAPIF nested API</w:t>
      </w:r>
    </w:p>
    <w:p w14:paraId="7429CC35" w14:textId="4E262744" w:rsidR="00491E20" w:rsidRDefault="00491E20" w:rsidP="00491E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28C15ED" w14:textId="476827A3" w:rsidR="00491E20" w:rsidRDefault="00491E20" w:rsidP="00491E2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1C62">
        <w:rPr>
          <w:rFonts w:ascii="Arial" w:hAnsi="Arial"/>
          <w:b/>
        </w:rPr>
        <w:t>4.22</w:t>
      </w:r>
    </w:p>
    <w:p w14:paraId="5331E490" w14:textId="77777777" w:rsidR="00491E20" w:rsidRDefault="00491E20" w:rsidP="00491E20">
      <w:pPr>
        <w:pStyle w:val="Heading1"/>
      </w:pPr>
      <w:r>
        <w:t>1</w:t>
      </w:r>
      <w:r>
        <w:tab/>
        <w:t>Decision/action requested</w:t>
      </w:r>
    </w:p>
    <w:p w14:paraId="3C1A3C63" w14:textId="6022BC81" w:rsidR="00491E20" w:rsidRDefault="00F83F41" w:rsidP="00491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changes to the </w:t>
      </w:r>
      <w:r w:rsidR="002678F6">
        <w:rPr>
          <w:b/>
          <w:i/>
        </w:rPr>
        <w:t>Draft CR (living document) of nested API authorization.</w:t>
      </w:r>
      <w:r w:rsidR="00C777BF">
        <w:rPr>
          <w:b/>
          <w:i/>
        </w:rPr>
        <w:t xml:space="preserve"> </w:t>
      </w:r>
    </w:p>
    <w:bookmarkEnd w:id="0"/>
    <w:p w14:paraId="558B64CD" w14:textId="77777777" w:rsidR="00491E20" w:rsidRDefault="00491E20" w:rsidP="00491E20">
      <w:pPr>
        <w:pStyle w:val="Heading1"/>
      </w:pPr>
      <w:r>
        <w:t>2</w:t>
      </w:r>
      <w:r>
        <w:tab/>
        <w:t>References</w:t>
      </w:r>
    </w:p>
    <w:p w14:paraId="53E1FD98" w14:textId="50376212" w:rsidR="00491E20" w:rsidRPr="007B7256" w:rsidRDefault="00491E20" w:rsidP="00491E20">
      <w:pPr>
        <w:pStyle w:val="Reference"/>
      </w:pPr>
      <w:r w:rsidRPr="007B7256">
        <w:t>[1]</w:t>
      </w:r>
      <w:r w:rsidRPr="007B7256">
        <w:tab/>
      </w:r>
      <w:r w:rsidR="000C1538" w:rsidRPr="000C1538">
        <w:t>S3-251474</w:t>
      </w:r>
      <w:r w:rsidR="00A4314E">
        <w:t>:</w:t>
      </w:r>
      <w:r w:rsidR="00A4314E">
        <w:tab/>
      </w:r>
      <w:r w:rsidR="007B7256">
        <w:t>"</w:t>
      </w:r>
      <w:r w:rsidR="000F5D80">
        <w:t xml:space="preserve">KI4 </w:t>
      </w:r>
      <w:r w:rsidR="00175411">
        <w:t xml:space="preserve">Living </w:t>
      </w:r>
      <w:r w:rsidR="00CC7E8F">
        <w:t>Draft</w:t>
      </w:r>
      <w:r w:rsidR="00175411">
        <w:t xml:space="preserve"> </w:t>
      </w:r>
      <w:r w:rsidR="00CC7E8F">
        <w:t>CR CAPIF nested API</w:t>
      </w:r>
      <w:r w:rsidR="008C3159">
        <w:t>"</w:t>
      </w:r>
    </w:p>
    <w:p w14:paraId="4E7FE24F" w14:textId="77777777" w:rsidR="00491E20" w:rsidRDefault="00491E20" w:rsidP="00491E20">
      <w:pPr>
        <w:pStyle w:val="Heading1"/>
      </w:pPr>
      <w:r>
        <w:t>3</w:t>
      </w:r>
      <w:r>
        <w:tab/>
        <w:t>Rationale</w:t>
      </w:r>
    </w:p>
    <w:p w14:paraId="68FD3C2C" w14:textId="3AE74737" w:rsidR="00737B6F" w:rsidRPr="00D46595" w:rsidRDefault="00737B6F" w:rsidP="00737B6F">
      <w:r>
        <w:t xml:space="preserve">This document introduces a baseline content to be </w:t>
      </w:r>
      <w:r w:rsidR="00615705">
        <w:t>used by any documents</w:t>
      </w:r>
      <w:r w:rsidR="000117F2">
        <w:t xml:space="preserve"> proposing content </w:t>
      </w:r>
      <w:r w:rsidR="00CE5AF6">
        <w:t xml:space="preserve">to be included in the living document of CAPIF nested API authorization [1]. </w:t>
      </w:r>
    </w:p>
    <w:p w14:paraId="254FDCB9" w14:textId="77777777" w:rsidR="00491E20" w:rsidRDefault="00491E20" w:rsidP="00491E2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D498EE" w14:textId="77777777" w:rsidR="00491E20" w:rsidRDefault="00491E20" w:rsidP="001E214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9C9B84" w14:textId="77777777" w:rsidR="00573496" w:rsidRPr="002E38E8" w:rsidRDefault="00573496" w:rsidP="00573496">
      <w:pPr>
        <w:pStyle w:val="Heading1"/>
      </w:pPr>
      <w:bookmarkStart w:id="1" w:name="_Toc161750938"/>
      <w:r w:rsidRPr="002E38E8">
        <w:t>2</w:t>
      </w:r>
      <w:r w:rsidRPr="002E38E8">
        <w:tab/>
        <w:t>References</w:t>
      </w:r>
      <w:bookmarkEnd w:id="1"/>
    </w:p>
    <w:p w14:paraId="51070027" w14:textId="77777777" w:rsidR="00573496" w:rsidRPr="002E38E8" w:rsidRDefault="00573496" w:rsidP="00573496">
      <w:r w:rsidRPr="002E38E8">
        <w:t>The following documents contain provisions which, through reference in this text, constitute provisions of the present document.</w:t>
      </w:r>
    </w:p>
    <w:p w14:paraId="149DB2E9" w14:textId="77777777" w:rsidR="00573496" w:rsidRPr="002E38E8" w:rsidRDefault="00573496" w:rsidP="00573496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00E546DA" w14:textId="77777777" w:rsidR="00573496" w:rsidRPr="002E38E8" w:rsidRDefault="00573496" w:rsidP="00573496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76DBC121" w14:textId="77777777" w:rsidR="00573496" w:rsidRPr="002E38E8" w:rsidRDefault="00573496" w:rsidP="00573496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2"/>
    <w:bookmarkEnd w:id="3"/>
    <w:bookmarkEnd w:id="4"/>
    <w:bookmarkEnd w:id="5"/>
    <w:p w14:paraId="678D0812" w14:textId="77777777" w:rsidR="00573496" w:rsidRPr="002E38E8" w:rsidRDefault="00573496" w:rsidP="00573496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14:paraId="287B944D" w14:textId="77777777" w:rsidR="00573496" w:rsidRPr="002E38E8" w:rsidRDefault="00573496" w:rsidP="00573496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14:paraId="27F507D2" w14:textId="77777777" w:rsidR="00573496" w:rsidRPr="00B40328" w:rsidRDefault="00573496" w:rsidP="00573496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14:paraId="7E39BF74" w14:textId="77777777" w:rsidR="00573496" w:rsidRPr="002E38E8" w:rsidRDefault="00573496" w:rsidP="00573496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14:paraId="0872BFE0" w14:textId="77777777" w:rsidR="00573496" w:rsidRPr="002E38E8" w:rsidRDefault="00573496" w:rsidP="00573496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14:paraId="3537BC3B" w14:textId="77777777" w:rsidR="00573496" w:rsidRPr="002E38E8" w:rsidRDefault="00573496" w:rsidP="00573496">
      <w:pPr>
        <w:pStyle w:val="EX"/>
      </w:pPr>
      <w:r w:rsidRPr="002E38E8">
        <w:t>[6]</w:t>
      </w:r>
      <w:r w:rsidRPr="002E38E8">
        <w:tab/>
        <w:t>IETF RFC 7519: "JSON Web Token (JWT)".</w:t>
      </w:r>
    </w:p>
    <w:p w14:paraId="363D04B1" w14:textId="77777777" w:rsidR="00573496" w:rsidRPr="002E38E8" w:rsidRDefault="00573496" w:rsidP="00573496">
      <w:pPr>
        <w:pStyle w:val="EX"/>
      </w:pPr>
      <w:r w:rsidRPr="002E38E8">
        <w:t>[7]</w:t>
      </w:r>
      <w:r w:rsidRPr="002E38E8">
        <w:tab/>
        <w:t>IETF RFC 7515: "JSON Web Signature (JWS)".</w:t>
      </w:r>
    </w:p>
    <w:p w14:paraId="5DE9CB4C" w14:textId="77777777" w:rsidR="00573496" w:rsidRPr="002E38E8" w:rsidRDefault="00573496" w:rsidP="00573496">
      <w:pPr>
        <w:pStyle w:val="EX"/>
      </w:pPr>
      <w:r w:rsidRPr="002E38E8">
        <w:lastRenderedPageBreak/>
        <w:t>[8]</w:t>
      </w:r>
      <w:r w:rsidRPr="002E38E8">
        <w:tab/>
        <w:t>3GPP TS 33.220: "Generic Authentication Architecture (GAA); Generic Bootstrapping Architecture (GBA)".</w:t>
      </w:r>
    </w:p>
    <w:p w14:paraId="6D290A02" w14:textId="77777777" w:rsidR="00573496" w:rsidRDefault="00573496" w:rsidP="00573496">
      <w:pPr>
        <w:pStyle w:val="EX"/>
      </w:pPr>
      <w:r w:rsidRPr="002E38E8">
        <w:t>[9]</w:t>
      </w:r>
      <w:r w:rsidRPr="002E38E8">
        <w:tab/>
      </w:r>
      <w:r>
        <w:t>Void</w:t>
      </w:r>
    </w:p>
    <w:p w14:paraId="5A71E20A" w14:textId="77777777" w:rsidR="00573496" w:rsidRDefault="00573496" w:rsidP="00573496">
      <w:pPr>
        <w:pStyle w:val="EX"/>
      </w:pPr>
      <w:r>
        <w:t>[10]</w:t>
      </w:r>
      <w:r>
        <w:tab/>
        <w:t>3GPP TS 33.210: "3G security; Network Domain Security (NDS); IP network layer security".</w:t>
      </w:r>
    </w:p>
    <w:p w14:paraId="5DF98873" w14:textId="5B2D6DAC" w:rsidR="00573496" w:rsidRDefault="00573496" w:rsidP="00573496">
      <w:pPr>
        <w:pStyle w:val="EX"/>
      </w:pPr>
      <w:r>
        <w:t>[11]</w:t>
      </w:r>
      <w:r>
        <w:tab/>
        <w:t>IETF RFC 7636: "</w:t>
      </w:r>
      <w:r w:rsidRPr="00AC1003">
        <w:t xml:space="preserve"> Proof Key for Code Exchange by OAuth Public Clients</w:t>
      </w:r>
      <w:r>
        <w:t>".</w:t>
      </w:r>
    </w:p>
    <w:p w14:paraId="1093D2F6" w14:textId="77777777" w:rsidR="00F3743D" w:rsidRDefault="00F3743D" w:rsidP="00F3743D">
      <w:pPr>
        <w:pStyle w:val="EX"/>
        <w:rPr>
          <w:ins w:id="6" w:author="Ericsson" w:date="2025-04-11T12:36:00Z"/>
        </w:rPr>
      </w:pPr>
      <w:ins w:id="7" w:author="Ericsson" w:date="2025-04-11T12:36:00Z">
        <w:r>
          <w:t>[</w:t>
        </w:r>
        <w:r w:rsidRPr="00573496">
          <w:rPr>
            <w:highlight w:val="yellow"/>
          </w:rPr>
          <w:t>xx</w:t>
        </w:r>
        <w:r>
          <w:t>]</w:t>
        </w:r>
        <w:r>
          <w:tab/>
          <w:t>IETF RFC 8693: "O</w:t>
        </w:r>
        <w:r w:rsidRPr="00573496">
          <w:t>Auth 2.0 Token Exchange</w:t>
        </w:r>
        <w:r>
          <w:t>".</w:t>
        </w:r>
      </w:ins>
    </w:p>
    <w:p w14:paraId="1A66BD0B" w14:textId="77777777" w:rsidR="005C3A97" w:rsidRPr="002E38E8" w:rsidRDefault="005C3A97" w:rsidP="00573496">
      <w:pPr>
        <w:pStyle w:val="EX"/>
      </w:pPr>
    </w:p>
    <w:p w14:paraId="0C4538B1" w14:textId="67EF1CB6" w:rsidR="00573496" w:rsidRPr="00573496" w:rsidRDefault="00573496" w:rsidP="00573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39983B" w14:textId="77777777" w:rsidR="00BF5D97" w:rsidRDefault="00BF5D97" w:rsidP="00BF5D97">
      <w:pPr>
        <w:pStyle w:val="Heading2"/>
      </w:pPr>
      <w:r w:rsidRPr="00132686">
        <w:t>6.X</w:t>
      </w:r>
      <w:r w:rsidRPr="00132686">
        <w:tab/>
      </w:r>
      <w:r>
        <w:t>A</w:t>
      </w:r>
      <w:r w:rsidRPr="00132686">
        <w:t xml:space="preserve">uthorization </w:t>
      </w:r>
      <w:r>
        <w:t xml:space="preserve">procedure </w:t>
      </w:r>
      <w:r w:rsidRPr="00132686">
        <w:t>in a nested API invocation</w:t>
      </w:r>
    </w:p>
    <w:p w14:paraId="1ABBB4D5" w14:textId="77777777" w:rsidR="00704A40" w:rsidRDefault="00704A40" w:rsidP="00704A40">
      <w:pPr>
        <w:jc w:val="both"/>
        <w:rPr>
          <w:ins w:id="8" w:author="Ericsson" w:date="2025-04-11T12:39:00Z"/>
          <w:lang w:eastAsia="ja-JP"/>
        </w:rPr>
      </w:pPr>
      <w:ins w:id="9" w:author="Ericsson" w:date="2025-04-11T12:39:00Z">
        <w:r>
          <w:rPr>
            <w:lang w:eastAsia="ja-JP"/>
          </w:rPr>
          <w:t>The</w:t>
        </w:r>
        <w:r w:rsidRPr="0019078F">
          <w:rPr>
            <w:lang w:eastAsia="ja-JP"/>
          </w:rPr>
          <w:t xml:space="preserve"> nested API invocation</w:t>
        </w:r>
        <w:r>
          <w:rPr>
            <w:lang w:eastAsia="ja-JP"/>
          </w:rPr>
          <w:t xml:space="preserve"> scenario is a scenario where</w:t>
        </w:r>
        <w:r w:rsidRPr="0019078F">
          <w:rPr>
            <w:lang w:eastAsia="ja-JP"/>
          </w:rPr>
          <w:t xml:space="preserve"> </w:t>
        </w:r>
        <w:r>
          <w:rPr>
            <w:lang w:eastAsia="ja-JP"/>
          </w:rPr>
          <w:t xml:space="preserve">an </w:t>
        </w:r>
        <w:r w:rsidRPr="0019078F">
          <w:rPr>
            <w:lang w:eastAsia="ja-JP"/>
          </w:rPr>
          <w:t xml:space="preserve">API invocation towards </w:t>
        </w:r>
        <w:r>
          <w:rPr>
            <w:lang w:eastAsia="ja-JP"/>
          </w:rPr>
          <w:t xml:space="preserve">a first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(AEF-1)</w:t>
        </w:r>
        <w:r w:rsidRPr="0019078F">
          <w:rPr>
            <w:lang w:eastAsia="ja-JP"/>
          </w:rPr>
          <w:t xml:space="preserve"> triggers </w:t>
        </w:r>
        <w:r>
          <w:rPr>
            <w:lang w:eastAsia="ja-JP"/>
          </w:rPr>
          <w:t xml:space="preserve">that </w:t>
        </w:r>
        <w:r w:rsidRPr="0019078F">
          <w:rPr>
            <w:lang w:eastAsia="ja-JP"/>
          </w:rPr>
          <w:t xml:space="preserve">API exposing function to request an API invocation towards </w:t>
        </w:r>
        <w:r w:rsidRPr="003D04D2">
          <w:rPr>
            <w:lang w:eastAsia="ja-JP"/>
          </w:rPr>
          <w:t>a second</w:t>
        </w:r>
        <w:r>
          <w:rPr>
            <w:lang w:eastAsia="ja-JP"/>
          </w:rPr>
          <w:t xml:space="preserve">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(AEF-2)</w:t>
        </w:r>
        <w:r w:rsidRPr="0019078F">
          <w:rPr>
            <w:lang w:eastAsia="ja-JP"/>
          </w:rPr>
          <w:t xml:space="preserve">, which is in the same API provider domain </w:t>
        </w:r>
        <w:r>
          <w:rPr>
            <w:lang w:eastAsia="ja-JP"/>
          </w:rPr>
          <w:t xml:space="preserve">as </w:t>
        </w:r>
        <w:r w:rsidRPr="0019078F">
          <w:rPr>
            <w:lang w:eastAsia="ja-JP"/>
          </w:rPr>
          <w:t xml:space="preserve">the </w:t>
        </w:r>
        <w:r>
          <w:rPr>
            <w:lang w:eastAsia="ja-JP"/>
          </w:rPr>
          <w:t xml:space="preserve">first </w:t>
        </w:r>
        <w:r w:rsidRPr="0019078F">
          <w:rPr>
            <w:lang w:eastAsia="ja-JP"/>
          </w:rPr>
          <w:t>API exposing function.</w:t>
        </w:r>
        <w:r>
          <w:rPr>
            <w:lang w:eastAsia="ja-JP"/>
          </w:rPr>
          <w:t xml:space="preserve"> The authorization of API invocation triggered towards second API exposing function shall use token exchange procedure as specified in IETF RFC 8693 [</w:t>
        </w:r>
        <w:r w:rsidRPr="00573496">
          <w:rPr>
            <w:highlight w:val="yellow"/>
            <w:lang w:eastAsia="ja-JP"/>
          </w:rPr>
          <w:t>xx</w:t>
        </w:r>
        <w:r>
          <w:rPr>
            <w:lang w:eastAsia="ja-JP"/>
          </w:rPr>
          <w:t xml:space="preserve">], where the </w:t>
        </w:r>
        <w:r w:rsidRPr="00BB6379">
          <w:rPr>
            <w:lang w:eastAsia="ja-JP"/>
          </w:rPr>
          <w:t xml:space="preserve">access token of the API </w:t>
        </w:r>
        <w:r>
          <w:rPr>
            <w:lang w:eastAsia="ja-JP"/>
          </w:rPr>
          <w:t>invoker to be used towards AEF-</w:t>
        </w:r>
        <w:r w:rsidRPr="00BB6379">
          <w:rPr>
            <w:lang w:eastAsia="ja-JP"/>
          </w:rPr>
          <w:t>1 is used as the subject token</w:t>
        </w:r>
        <w:r>
          <w:rPr>
            <w:lang w:eastAsia="ja-JP"/>
          </w:rPr>
          <w:t xml:space="preserve"> as per the IETF RFC 8693 [</w:t>
        </w:r>
        <w:r w:rsidRPr="00F7428C">
          <w:rPr>
            <w:highlight w:val="yellow"/>
            <w:lang w:eastAsia="ja-JP"/>
          </w:rPr>
          <w:t>xx</w:t>
        </w:r>
        <w:r>
          <w:rPr>
            <w:lang w:eastAsia="ja-JP"/>
          </w:rPr>
          <w:t>]. AEF-</w:t>
        </w:r>
        <w:r w:rsidRPr="00BB6379">
          <w:rPr>
            <w:lang w:eastAsia="ja-JP"/>
          </w:rPr>
          <w:t>1</w:t>
        </w:r>
        <w:r>
          <w:rPr>
            <w:lang w:eastAsia="ja-JP"/>
          </w:rPr>
          <w:t xml:space="preserve"> before triggering API invocation towards AEF-2,</w:t>
        </w:r>
        <w:r w:rsidRPr="00BB6379">
          <w:rPr>
            <w:lang w:eastAsia="ja-JP"/>
          </w:rPr>
          <w:t xml:space="preserve"> invokes the </w:t>
        </w:r>
        <w:r>
          <w:rPr>
            <w:lang w:eastAsia="ja-JP"/>
          </w:rPr>
          <w:t>token exchange request towards the CCF by sending the subject token to receive a new access token. AEF-1 uses the received new access token towards AEF-2 for nested API invocation. This is depicted in figure 6.X-1.</w:t>
        </w:r>
      </w:ins>
    </w:p>
    <w:p w14:paraId="0D5FA0CF" w14:textId="77777777" w:rsidR="00A73372" w:rsidRDefault="00A73372" w:rsidP="00704A40">
      <w:pPr>
        <w:jc w:val="both"/>
        <w:rPr>
          <w:ins w:id="10" w:author="Ericsson" w:date="2025-04-11T12:39:00Z"/>
          <w:lang w:eastAsia="ja-JP"/>
        </w:rPr>
      </w:pPr>
    </w:p>
    <w:p w14:paraId="2E14FCDD" w14:textId="77777777" w:rsidR="00704A40" w:rsidRDefault="00704A40" w:rsidP="00704A40">
      <w:pPr>
        <w:jc w:val="both"/>
        <w:rPr>
          <w:ins w:id="11" w:author="Ericsson" w:date="2025-04-11T12:39:00Z"/>
        </w:rPr>
      </w:pPr>
      <w:ins w:id="12" w:author="Ericsson" w:date="2025-04-11T12:39:00Z">
        <w:r>
          <w:object w:dxaOrig="11910" w:dyaOrig="5947" w14:anchorId="7D5757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81.8pt;height:240.6pt" o:ole="">
              <v:imagedata r:id="rId14" o:title=""/>
            </v:shape>
            <o:OLEObject Type="Embed" ProgID="Visio.Drawing.15" ShapeID="_x0000_i1039" DrawAspect="Content" ObjectID="_1805880973" r:id="rId15"/>
          </w:object>
        </w:r>
      </w:ins>
    </w:p>
    <w:p w14:paraId="76356793" w14:textId="77777777" w:rsidR="00704A40" w:rsidRDefault="00704A40" w:rsidP="00704A40">
      <w:pPr>
        <w:pStyle w:val="TF"/>
        <w:overflowPunct w:val="0"/>
        <w:autoSpaceDE w:val="0"/>
        <w:autoSpaceDN w:val="0"/>
        <w:adjustRightInd w:val="0"/>
        <w:textAlignment w:val="baseline"/>
        <w:rPr>
          <w:ins w:id="13" w:author="Ericsson" w:date="2025-04-11T12:39:00Z"/>
          <w:rFonts w:eastAsia="Times New Roman"/>
          <w:lang w:eastAsia="en-GB"/>
        </w:rPr>
      </w:pPr>
      <w:ins w:id="14" w:author="Ericsson" w:date="2025-04-11T12:39:00Z">
        <w:r w:rsidRPr="00BB6379">
          <w:rPr>
            <w:rFonts w:eastAsia="Times New Roman"/>
            <w:lang w:eastAsia="en-GB"/>
          </w:rPr>
          <w:t>Figure 6.</w:t>
        </w:r>
        <w:r w:rsidRPr="00290244">
          <w:rPr>
            <w:rFonts w:eastAsia="Times New Roman"/>
            <w:highlight w:val="yellow"/>
            <w:lang w:eastAsia="en-GB"/>
          </w:rPr>
          <w:t>X</w:t>
        </w:r>
        <w:r w:rsidRPr="00BB6379">
          <w:rPr>
            <w:rFonts w:eastAsia="Times New Roman"/>
            <w:lang w:eastAsia="en-GB"/>
          </w:rPr>
          <w:t>-1: Authorization for nested API invocation</w:t>
        </w:r>
      </w:ins>
    </w:p>
    <w:p w14:paraId="79D36291" w14:textId="77777777" w:rsidR="00704A40" w:rsidRPr="00181A07" w:rsidRDefault="00704A40" w:rsidP="00704A40">
      <w:pPr>
        <w:pStyle w:val="B1"/>
        <w:rPr>
          <w:ins w:id="15" w:author="Ericsson" w:date="2025-04-11T12:39:00Z"/>
          <w:lang w:eastAsia="ja-JP"/>
        </w:rPr>
      </w:pPr>
      <w:ins w:id="16" w:author="Ericsson" w:date="2025-04-11T12:39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API invoker -1 invokes the AEF-1 service by using the access token obtained from the CCF/Authorization Function. </w:t>
        </w:r>
      </w:ins>
    </w:p>
    <w:p w14:paraId="3D7951BB" w14:textId="77777777" w:rsidR="00704A40" w:rsidRDefault="00704A40" w:rsidP="00704A40">
      <w:pPr>
        <w:pStyle w:val="B1"/>
        <w:rPr>
          <w:ins w:id="17" w:author="Ericsson" w:date="2025-04-11T12:39:00Z"/>
          <w:lang w:eastAsia="ja-JP"/>
        </w:rPr>
      </w:pPr>
      <w:ins w:id="18" w:author="Ericsson" w:date="2025-04-11T12:39:00Z">
        <w:r>
          <w:rPr>
            <w:lang w:eastAsia="ja-JP"/>
          </w:rPr>
          <w:t>2.</w:t>
        </w:r>
        <w:r>
          <w:rPr>
            <w:lang w:eastAsia="ja-JP"/>
          </w:rPr>
          <w:tab/>
        </w:r>
        <w:r w:rsidRPr="00181A07">
          <w:rPr>
            <w:lang w:eastAsia="ja-JP"/>
          </w:rPr>
          <w:t>Based on the service API invocation request, API exposing function 1 verifies the access token and decides to invoke another service API exposed by API exposing function 2.</w:t>
        </w:r>
      </w:ins>
    </w:p>
    <w:p w14:paraId="724152EA" w14:textId="77777777" w:rsidR="00704A40" w:rsidRDefault="00704A40" w:rsidP="00704A40">
      <w:pPr>
        <w:pStyle w:val="B1"/>
        <w:rPr>
          <w:ins w:id="19" w:author="Ericsson" w:date="2025-04-11T12:39:00Z"/>
        </w:rPr>
      </w:pPr>
      <w:ins w:id="20" w:author="Ericsson" w:date="2025-04-11T12:39:00Z">
        <w:r>
          <w:rPr>
            <w:lang w:eastAsia="ja-JP"/>
          </w:rPr>
          <w:t>3.</w:t>
        </w:r>
        <w:r>
          <w:rPr>
            <w:lang w:eastAsia="ja-JP"/>
          </w:rPr>
          <w:tab/>
        </w:r>
        <w:r w:rsidRPr="00181A07">
          <w:rPr>
            <w:lang w:eastAsia="ja-JP"/>
          </w:rPr>
          <w:t>T</w:t>
        </w:r>
        <w:r w:rsidRPr="00181A07">
          <w:t xml:space="preserve">he API exposing function 1 sends token exchange request message to CCF, to get </w:t>
        </w:r>
        <w:r>
          <w:t xml:space="preserve">a token </w:t>
        </w:r>
        <w:r w:rsidRPr="00181A07">
          <w:t>to invoke the service API in API exposing function 2.</w:t>
        </w:r>
        <w:r>
          <w:t xml:space="preserve"> </w:t>
        </w:r>
        <w:r w:rsidRPr="00181A07">
          <w:t>The CCF validates the request from API exposing function 1.</w:t>
        </w:r>
        <w:r>
          <w:t xml:space="preserve"> The</w:t>
        </w:r>
        <w:r w:rsidRPr="00181A07">
          <w:t xml:space="preserve"> CCF validates whether the requesting API exposing function 1 is allowed for access</w:t>
        </w:r>
        <w:r>
          <w:t>ing</w:t>
        </w:r>
        <w:r w:rsidRPr="00181A07">
          <w:t xml:space="preserve"> service API </w:t>
        </w:r>
        <w:r>
          <w:t xml:space="preserve">of </w:t>
        </w:r>
        <w:r w:rsidRPr="00181A07">
          <w:t>API exposing function 2</w:t>
        </w:r>
        <w:r>
          <w:t xml:space="preserve">. </w:t>
        </w:r>
        <w:r w:rsidRPr="00181A07">
          <w:t xml:space="preserve">Also, the CCF validates the </w:t>
        </w:r>
        <w:r>
          <w:t xml:space="preserve">access token </w:t>
        </w:r>
        <w:r w:rsidRPr="00181A07">
          <w:t xml:space="preserve">in the request message that is provided by the API invoker </w:t>
        </w:r>
        <w:r w:rsidRPr="00181A07">
          <w:lastRenderedPageBreak/>
          <w:t xml:space="preserve">to </w:t>
        </w:r>
        <w:r>
          <w:t xml:space="preserve">AEF-1. </w:t>
        </w:r>
        <w:r w:rsidRPr="00181A07">
          <w:t xml:space="preserve"> After successful validation, the CCF responds to API exposing function 1 with token exchange response message that includes </w:t>
        </w:r>
        <w:r>
          <w:t>a new access token</w:t>
        </w:r>
        <w:r w:rsidRPr="00181A07">
          <w:t xml:space="preserve"> to allow API exposing function 1 to invoke the service API on API exposing function 2. </w:t>
        </w:r>
      </w:ins>
    </w:p>
    <w:p w14:paraId="4F16CEFF" w14:textId="77777777" w:rsidR="00704A40" w:rsidRDefault="00704A40" w:rsidP="00704A40">
      <w:pPr>
        <w:pStyle w:val="EditorsNote"/>
        <w:rPr>
          <w:ins w:id="21" w:author="Ericsson" w:date="2025-04-11T12:39:00Z"/>
        </w:rPr>
      </w:pPr>
      <w:ins w:id="22" w:author="Ericsson" w:date="2025-04-11T12:39:00Z">
        <w:r>
          <w:t>Editor’s Note:</w:t>
        </w:r>
        <w:r>
          <w:tab/>
          <w:t>The content of the newly issued token is FFS.</w:t>
        </w:r>
      </w:ins>
    </w:p>
    <w:p w14:paraId="390FED5F" w14:textId="77777777" w:rsidR="00704A40" w:rsidRDefault="00704A40" w:rsidP="00704A40">
      <w:pPr>
        <w:pStyle w:val="EditorsNote"/>
        <w:rPr>
          <w:ins w:id="23" w:author="Ericsson" w:date="2025-04-11T12:39:00Z"/>
        </w:rPr>
      </w:pPr>
      <w:ins w:id="24" w:author="Ericsson" w:date="2025-04-11T12:39:00Z">
        <w:r>
          <w:t>Editor’s Note:</w:t>
        </w:r>
        <w:r>
          <w:tab/>
          <w:t>The parameters in the token exchange request and response is FFS.</w:t>
        </w:r>
      </w:ins>
    </w:p>
    <w:p w14:paraId="33121C18" w14:textId="77777777" w:rsidR="00704A40" w:rsidRPr="00181A07" w:rsidRDefault="00704A40" w:rsidP="00704A40">
      <w:pPr>
        <w:pStyle w:val="EditorsNote"/>
        <w:rPr>
          <w:ins w:id="25" w:author="Ericsson" w:date="2025-04-11T12:39:00Z"/>
        </w:rPr>
      </w:pPr>
      <w:ins w:id="26" w:author="Ericsson" w:date="2025-04-11T12:39:00Z">
        <w:r>
          <w:t>Editor’s Note:</w:t>
        </w:r>
        <w:r>
          <w:tab/>
          <w:t xml:space="preserve">How the CCF </w:t>
        </w:r>
        <w:r w:rsidRPr="00181A07">
          <w:t xml:space="preserve">validates whether the requesting API exposing function 1 is allowed for delegated authorization to access service API </w:t>
        </w:r>
        <w:r>
          <w:t xml:space="preserve">of </w:t>
        </w:r>
        <w:r w:rsidRPr="00181A07">
          <w:t>API exposing function 2</w:t>
        </w:r>
        <w:r>
          <w:t xml:space="preserve"> is FFS.</w:t>
        </w:r>
      </w:ins>
    </w:p>
    <w:p w14:paraId="58CCA29A" w14:textId="77777777" w:rsidR="00704A40" w:rsidRDefault="00704A40" w:rsidP="00704A40">
      <w:pPr>
        <w:pStyle w:val="B1"/>
        <w:rPr>
          <w:ins w:id="27" w:author="Ericsson" w:date="2025-04-11T12:39:00Z"/>
          <w:lang w:eastAsia="ja-JP"/>
        </w:rPr>
      </w:pPr>
      <w:ins w:id="28" w:author="Ericsson" w:date="2025-04-11T12:39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API exposing function 1, </w:t>
        </w:r>
        <w:r>
          <w:rPr>
            <w:lang w:eastAsia="ja-JP"/>
          </w:rPr>
          <w:t>shall send</w:t>
        </w:r>
        <w:r w:rsidRPr="00181A07">
          <w:rPr>
            <w:lang w:eastAsia="ja-JP"/>
          </w:rPr>
          <w:t xml:space="preserve"> a service API invocation request to API exposing function 2 with the authorization information i.e., </w:t>
        </w:r>
        <w:r>
          <w:rPr>
            <w:lang w:eastAsia="ja-JP"/>
          </w:rPr>
          <w:t xml:space="preserve">access </w:t>
        </w:r>
        <w:r w:rsidRPr="00181A07">
          <w:rPr>
            <w:lang w:eastAsia="ja-JP"/>
          </w:rPr>
          <w:t>token received in step 7.</w:t>
        </w:r>
      </w:ins>
    </w:p>
    <w:p w14:paraId="3D86DEA3" w14:textId="77777777" w:rsidR="00704A40" w:rsidRDefault="00704A40" w:rsidP="00704A40">
      <w:pPr>
        <w:pStyle w:val="B1"/>
        <w:rPr>
          <w:ins w:id="29" w:author="Ericsson" w:date="2025-04-11T12:39:00Z"/>
          <w:lang w:eastAsia="ja-JP"/>
        </w:rPr>
      </w:pPr>
      <w:ins w:id="30" w:author="Ericsson" w:date="2025-04-11T12:39:00Z">
        <w:r>
          <w:rPr>
            <w:lang w:eastAsia="ja-JP"/>
          </w:rPr>
          <w:t>5.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exposing function 1 receives the service API invocation response resulting from the service API invocation once API exposing function 2 has checked whether the API invoker is authorized to invoke that service API based on the </w:t>
        </w:r>
        <w:r>
          <w:rPr>
            <w:lang w:eastAsia="ja-JP"/>
          </w:rPr>
          <w:t>received token</w:t>
        </w:r>
        <w:r w:rsidRPr="00181A07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7A17F43E" w14:textId="77777777" w:rsidR="00704A40" w:rsidRDefault="00704A40" w:rsidP="00704A40">
      <w:pPr>
        <w:pStyle w:val="B1"/>
        <w:rPr>
          <w:ins w:id="31" w:author="Ericsson" w:date="2025-04-11T12:39:00Z"/>
          <w:lang w:eastAsia="ja-JP"/>
        </w:rPr>
      </w:pPr>
      <w:ins w:id="32" w:author="Ericsson" w:date="2025-04-11T12:39:00Z">
        <w:r>
          <w:rPr>
            <w:lang w:eastAsia="ja-JP"/>
          </w:rPr>
          <w:t>6.</w:t>
        </w:r>
        <w:r>
          <w:rPr>
            <w:lang w:eastAsia="ja-JP"/>
          </w:rPr>
          <w:tab/>
        </w:r>
        <w:r w:rsidRPr="00181A07">
          <w:rPr>
            <w:lang w:eastAsia="ja-JP"/>
          </w:rPr>
          <w:t>The API invoker receives the service API invocation response resulting from the service API invocation.</w:t>
        </w:r>
      </w:ins>
    </w:p>
    <w:p w14:paraId="0A51421A" w14:textId="77777777" w:rsidR="004477E8" w:rsidRPr="00181A07" w:rsidRDefault="004477E8" w:rsidP="004477E8">
      <w:pPr>
        <w:pStyle w:val="B1"/>
        <w:ind w:left="644" w:firstLine="0"/>
        <w:rPr>
          <w:lang w:eastAsia="ja-JP"/>
        </w:rPr>
      </w:pPr>
    </w:p>
    <w:p w14:paraId="137AD155" w14:textId="726F11C1" w:rsidR="009C0D23" w:rsidRDefault="009C0D23" w:rsidP="009C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tsgNames"/>
      <w:bookmarkEnd w:id="33"/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5C3A97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 w:rsidP="004477E8">
      <w:pPr>
        <w:pStyle w:val="EditorsNote"/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F371E" w14:textId="77777777" w:rsidR="00D93EC8" w:rsidRDefault="00D93EC8">
      <w:r>
        <w:separator/>
      </w:r>
    </w:p>
  </w:endnote>
  <w:endnote w:type="continuationSeparator" w:id="0">
    <w:p w14:paraId="28AFF53C" w14:textId="77777777" w:rsidR="00D93EC8" w:rsidRDefault="00D93EC8">
      <w:r>
        <w:continuationSeparator/>
      </w:r>
    </w:p>
  </w:endnote>
  <w:endnote w:type="continuationNotice" w:id="1">
    <w:p w14:paraId="53D60498" w14:textId="77777777" w:rsidR="00D93EC8" w:rsidRDefault="00D93E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72B88" w14:textId="77777777" w:rsidR="00D93EC8" w:rsidRDefault="00D93EC8">
      <w:r>
        <w:separator/>
      </w:r>
    </w:p>
  </w:footnote>
  <w:footnote w:type="continuationSeparator" w:id="0">
    <w:p w14:paraId="530AF0F0" w14:textId="77777777" w:rsidR="00D93EC8" w:rsidRDefault="00D93EC8">
      <w:r>
        <w:continuationSeparator/>
      </w:r>
    </w:p>
  </w:footnote>
  <w:footnote w:type="continuationNotice" w:id="1">
    <w:p w14:paraId="117F3C41" w14:textId="77777777" w:rsidR="00D93EC8" w:rsidRDefault="00D93E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4344F"/>
    <w:multiLevelType w:val="hybridMultilevel"/>
    <w:tmpl w:val="0D76CE0C"/>
    <w:lvl w:ilvl="0" w:tplc="06BEF2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050BEE2">
      <w:numFmt w:val="bullet"/>
      <w:lvlText w:val=""/>
      <w:lvlJc w:val="left"/>
      <w:pPr>
        <w:ind w:left="2160" w:hanging="360"/>
      </w:pPr>
      <w:rPr>
        <w:rFonts w:ascii="Symbol" w:eastAsia="SimSun" w:hAnsi="Symbol" w:cs="Aria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A578D9"/>
    <w:multiLevelType w:val="hybridMultilevel"/>
    <w:tmpl w:val="EC3AEA34"/>
    <w:lvl w:ilvl="0" w:tplc="39BE797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AA3C04"/>
    <w:multiLevelType w:val="hybridMultilevel"/>
    <w:tmpl w:val="3808E050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310342"/>
    <w:multiLevelType w:val="hybridMultilevel"/>
    <w:tmpl w:val="E64ECB92"/>
    <w:lvl w:ilvl="0" w:tplc="06BEF2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B12657"/>
    <w:multiLevelType w:val="hybridMultilevel"/>
    <w:tmpl w:val="368AC3E8"/>
    <w:lvl w:ilvl="0" w:tplc="39BE797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D43012A"/>
    <w:multiLevelType w:val="hybridMultilevel"/>
    <w:tmpl w:val="BA60AA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157193">
    <w:abstractNumId w:val="4"/>
  </w:num>
  <w:num w:numId="2" w16cid:durableId="1573391872">
    <w:abstractNumId w:val="1"/>
  </w:num>
  <w:num w:numId="3" w16cid:durableId="36246782">
    <w:abstractNumId w:val="5"/>
  </w:num>
  <w:num w:numId="4" w16cid:durableId="1708798861">
    <w:abstractNumId w:val="3"/>
  </w:num>
  <w:num w:numId="5" w16cid:durableId="1119303651">
    <w:abstractNumId w:val="0"/>
  </w:num>
  <w:num w:numId="6" w16cid:durableId="1462652210">
    <w:abstractNumId w:val="2"/>
  </w:num>
  <w:num w:numId="7" w16cid:durableId="132659024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17F2"/>
    <w:rsid w:val="00032590"/>
    <w:rsid w:val="000408A3"/>
    <w:rsid w:val="00095DEA"/>
    <w:rsid w:val="0009618E"/>
    <w:rsid w:val="000A7A16"/>
    <w:rsid w:val="000B59EB"/>
    <w:rsid w:val="000B7813"/>
    <w:rsid w:val="000C1538"/>
    <w:rsid w:val="000F5D80"/>
    <w:rsid w:val="0010504F"/>
    <w:rsid w:val="00113E31"/>
    <w:rsid w:val="00122180"/>
    <w:rsid w:val="00132686"/>
    <w:rsid w:val="001604A8"/>
    <w:rsid w:val="00160FB2"/>
    <w:rsid w:val="001663F2"/>
    <w:rsid w:val="00175411"/>
    <w:rsid w:val="0017721F"/>
    <w:rsid w:val="001773F9"/>
    <w:rsid w:val="00195846"/>
    <w:rsid w:val="001A492C"/>
    <w:rsid w:val="001A49F9"/>
    <w:rsid w:val="001B093A"/>
    <w:rsid w:val="001B7524"/>
    <w:rsid w:val="001C5CF1"/>
    <w:rsid w:val="001D3BC0"/>
    <w:rsid w:val="001E214C"/>
    <w:rsid w:val="002040F9"/>
    <w:rsid w:val="00205D70"/>
    <w:rsid w:val="00214DF0"/>
    <w:rsid w:val="002474B7"/>
    <w:rsid w:val="00260F66"/>
    <w:rsid w:val="00266561"/>
    <w:rsid w:val="002678F6"/>
    <w:rsid w:val="00290244"/>
    <w:rsid w:val="002A7242"/>
    <w:rsid w:val="002E2A4B"/>
    <w:rsid w:val="002E72A7"/>
    <w:rsid w:val="002F786C"/>
    <w:rsid w:val="00303813"/>
    <w:rsid w:val="00332938"/>
    <w:rsid w:val="00341C62"/>
    <w:rsid w:val="003A488E"/>
    <w:rsid w:val="003A7747"/>
    <w:rsid w:val="003B6921"/>
    <w:rsid w:val="003D1E96"/>
    <w:rsid w:val="004054C1"/>
    <w:rsid w:val="00414E83"/>
    <w:rsid w:val="0043401A"/>
    <w:rsid w:val="0044235F"/>
    <w:rsid w:val="00447493"/>
    <w:rsid w:val="004477E8"/>
    <w:rsid w:val="00447811"/>
    <w:rsid w:val="00467FFE"/>
    <w:rsid w:val="004721C0"/>
    <w:rsid w:val="00491E20"/>
    <w:rsid w:val="004966AE"/>
    <w:rsid w:val="004B0C14"/>
    <w:rsid w:val="004B1C9A"/>
    <w:rsid w:val="004B7345"/>
    <w:rsid w:val="004D1D94"/>
    <w:rsid w:val="004E0BEE"/>
    <w:rsid w:val="004E1B2D"/>
    <w:rsid w:val="004E2F92"/>
    <w:rsid w:val="004F1999"/>
    <w:rsid w:val="0051513A"/>
    <w:rsid w:val="0051688C"/>
    <w:rsid w:val="0054032C"/>
    <w:rsid w:val="00565588"/>
    <w:rsid w:val="00573496"/>
    <w:rsid w:val="005A0F6A"/>
    <w:rsid w:val="005A7CB4"/>
    <w:rsid w:val="005C07D0"/>
    <w:rsid w:val="005C3A97"/>
    <w:rsid w:val="005D2BFB"/>
    <w:rsid w:val="00615705"/>
    <w:rsid w:val="006242C2"/>
    <w:rsid w:val="0063430D"/>
    <w:rsid w:val="00642203"/>
    <w:rsid w:val="00650E87"/>
    <w:rsid w:val="00653E2A"/>
    <w:rsid w:val="00671405"/>
    <w:rsid w:val="00674935"/>
    <w:rsid w:val="00694107"/>
    <w:rsid w:val="0069541A"/>
    <w:rsid w:val="006B621B"/>
    <w:rsid w:val="006F32DA"/>
    <w:rsid w:val="006F4B3F"/>
    <w:rsid w:val="00704A40"/>
    <w:rsid w:val="00717A2E"/>
    <w:rsid w:val="00721770"/>
    <w:rsid w:val="00721AFF"/>
    <w:rsid w:val="00721FC2"/>
    <w:rsid w:val="00737B6F"/>
    <w:rsid w:val="00780A06"/>
    <w:rsid w:val="00785301"/>
    <w:rsid w:val="00793D77"/>
    <w:rsid w:val="007944DE"/>
    <w:rsid w:val="007947EC"/>
    <w:rsid w:val="007A0CDC"/>
    <w:rsid w:val="007A6C8F"/>
    <w:rsid w:val="007B7256"/>
    <w:rsid w:val="007C7400"/>
    <w:rsid w:val="007C7CC0"/>
    <w:rsid w:val="007D01C5"/>
    <w:rsid w:val="007D2353"/>
    <w:rsid w:val="00810816"/>
    <w:rsid w:val="00812AD2"/>
    <w:rsid w:val="008171CF"/>
    <w:rsid w:val="00826F5A"/>
    <w:rsid w:val="0082707E"/>
    <w:rsid w:val="00867FD3"/>
    <w:rsid w:val="00870A1A"/>
    <w:rsid w:val="008B4AAF"/>
    <w:rsid w:val="008C17CD"/>
    <w:rsid w:val="008C3159"/>
    <w:rsid w:val="008C4C17"/>
    <w:rsid w:val="008E2DC0"/>
    <w:rsid w:val="00906F33"/>
    <w:rsid w:val="009158D2"/>
    <w:rsid w:val="009245B2"/>
    <w:rsid w:val="009255E7"/>
    <w:rsid w:val="009333D0"/>
    <w:rsid w:val="009416A6"/>
    <w:rsid w:val="009600F3"/>
    <w:rsid w:val="00963B60"/>
    <w:rsid w:val="00981063"/>
    <w:rsid w:val="00982BA7"/>
    <w:rsid w:val="009838BB"/>
    <w:rsid w:val="00986090"/>
    <w:rsid w:val="00995C58"/>
    <w:rsid w:val="009A21B0"/>
    <w:rsid w:val="009A61AA"/>
    <w:rsid w:val="009C0D23"/>
    <w:rsid w:val="009E576C"/>
    <w:rsid w:val="009F38D9"/>
    <w:rsid w:val="00A23995"/>
    <w:rsid w:val="00A33BE7"/>
    <w:rsid w:val="00A34787"/>
    <w:rsid w:val="00A4314E"/>
    <w:rsid w:val="00A4562A"/>
    <w:rsid w:val="00A57557"/>
    <w:rsid w:val="00A67878"/>
    <w:rsid w:val="00A73372"/>
    <w:rsid w:val="00AA3DBE"/>
    <w:rsid w:val="00AA7E59"/>
    <w:rsid w:val="00AD3A4C"/>
    <w:rsid w:val="00AE35AD"/>
    <w:rsid w:val="00B41104"/>
    <w:rsid w:val="00B6497F"/>
    <w:rsid w:val="00B7391A"/>
    <w:rsid w:val="00B9516F"/>
    <w:rsid w:val="00BA4BE2"/>
    <w:rsid w:val="00BB6379"/>
    <w:rsid w:val="00BB6BF3"/>
    <w:rsid w:val="00BD1620"/>
    <w:rsid w:val="00BF3721"/>
    <w:rsid w:val="00BF5D97"/>
    <w:rsid w:val="00C23456"/>
    <w:rsid w:val="00C44D05"/>
    <w:rsid w:val="00C47D54"/>
    <w:rsid w:val="00C601CB"/>
    <w:rsid w:val="00C6038F"/>
    <w:rsid w:val="00C632FF"/>
    <w:rsid w:val="00C777BF"/>
    <w:rsid w:val="00C86F41"/>
    <w:rsid w:val="00C87441"/>
    <w:rsid w:val="00C90BFF"/>
    <w:rsid w:val="00C93D83"/>
    <w:rsid w:val="00C954E9"/>
    <w:rsid w:val="00CA51E4"/>
    <w:rsid w:val="00CC4471"/>
    <w:rsid w:val="00CC7E8F"/>
    <w:rsid w:val="00CE5AF6"/>
    <w:rsid w:val="00D07217"/>
    <w:rsid w:val="00D07287"/>
    <w:rsid w:val="00D1491D"/>
    <w:rsid w:val="00D318B2"/>
    <w:rsid w:val="00D541C8"/>
    <w:rsid w:val="00D55FB4"/>
    <w:rsid w:val="00D735C0"/>
    <w:rsid w:val="00D876B4"/>
    <w:rsid w:val="00D93EC8"/>
    <w:rsid w:val="00DB11A8"/>
    <w:rsid w:val="00DF1137"/>
    <w:rsid w:val="00DF3BF6"/>
    <w:rsid w:val="00E06393"/>
    <w:rsid w:val="00E134AA"/>
    <w:rsid w:val="00E1464D"/>
    <w:rsid w:val="00E25D01"/>
    <w:rsid w:val="00E54C0A"/>
    <w:rsid w:val="00E72144"/>
    <w:rsid w:val="00EA0877"/>
    <w:rsid w:val="00EA58A8"/>
    <w:rsid w:val="00EF202C"/>
    <w:rsid w:val="00F01485"/>
    <w:rsid w:val="00F02AAD"/>
    <w:rsid w:val="00F16112"/>
    <w:rsid w:val="00F21090"/>
    <w:rsid w:val="00F231E8"/>
    <w:rsid w:val="00F235F5"/>
    <w:rsid w:val="00F30FD1"/>
    <w:rsid w:val="00F31445"/>
    <w:rsid w:val="00F31ACB"/>
    <w:rsid w:val="00F3743D"/>
    <w:rsid w:val="00F431B2"/>
    <w:rsid w:val="00F44D82"/>
    <w:rsid w:val="00F5770A"/>
    <w:rsid w:val="00F57C87"/>
    <w:rsid w:val="00F6525A"/>
    <w:rsid w:val="00F66905"/>
    <w:rsid w:val="00F70D61"/>
    <w:rsid w:val="00F7428C"/>
    <w:rsid w:val="00F83F41"/>
    <w:rsid w:val="00F84260"/>
    <w:rsid w:val="00F843CB"/>
    <w:rsid w:val="00F84473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4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A7A1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A7A16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locked/>
    <w:rsid w:val="007A6C8F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BB6379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BB6379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BB6379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C7CC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91E20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91E2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1E2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491E20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ADQ376F6HWTR-1074192144-8927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https://ericsson.sharepoint.com/sites/SRT/3GPP/_layouts/15/DocIdRedir.aspx?ID=ADQ376F6HWTR-1074192144-8927</Url>
      <Description>ADQ376F6HWTR-1074192144-8927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3A47A-0F14-4631-B804-93A58883F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C70ACD-91BB-460B-8EA2-4F1D7B272E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EC6175-9471-4F41-8EDB-7089E1A9A1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46369707-5E90-4E09-B2A4-AEF2CF90D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87BCFA-07FD-4E24-B816-D15506AD9C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7DCEE90-288C-428D-B2B1-FC6CC6252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23</cp:revision>
  <dcterms:created xsi:type="dcterms:W3CDTF">2025-03-26T13:43:00Z</dcterms:created>
  <dcterms:modified xsi:type="dcterms:W3CDTF">2025-04-11T09:40:00Z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9118fb9a-72fa-4fcc-a730-1b3dbf3c7767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